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6EA9B4B6"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3563D5">
        <w:rPr>
          <w:b/>
          <w:noProof/>
          <w:sz w:val="24"/>
        </w:rPr>
        <w:t>8590</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6E62C" w:rsidR="001E41F3" w:rsidRPr="00410371" w:rsidRDefault="00BD2B01" w:rsidP="00E13F3D">
            <w:pPr>
              <w:pStyle w:val="CRCoverPage"/>
              <w:spacing w:after="0"/>
              <w:jc w:val="right"/>
              <w:rPr>
                <w:b/>
                <w:noProof/>
                <w:sz w:val="28"/>
              </w:rPr>
            </w:pPr>
            <w:r>
              <w:rPr>
                <w:b/>
                <w:noProof/>
                <w:sz w:val="28"/>
              </w:rPr>
              <w:t>2</w:t>
            </w:r>
            <w:r w:rsidR="00A358BC">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4E050" w:rsidR="001E41F3" w:rsidRPr="00410371" w:rsidRDefault="003563D5" w:rsidP="00547111">
            <w:pPr>
              <w:pStyle w:val="CRCoverPage"/>
              <w:spacing w:after="0"/>
              <w:rPr>
                <w:noProof/>
              </w:rPr>
            </w:pPr>
            <w:r>
              <w:rPr>
                <w:b/>
                <w:noProof/>
                <w:sz w:val="28"/>
              </w:rPr>
              <w:t>5848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304F0" w:rsidR="001E41F3" w:rsidRDefault="00E6040A">
            <w:pPr>
              <w:pStyle w:val="CRCoverPage"/>
              <w:spacing w:after="0"/>
              <w:ind w:left="100"/>
              <w:rPr>
                <w:noProof/>
              </w:rPr>
            </w:pPr>
            <w:r>
              <w:t>C</w:t>
            </w:r>
            <w:r w:rsidR="00D112D3">
              <w:rPr>
                <w:rFonts w:hint="eastAsia"/>
                <w:lang w:eastAsia="zh-CN"/>
              </w:rPr>
              <w:t>larification</w:t>
            </w:r>
            <w:r w:rsidR="00D112D3">
              <w:t xml:space="preserve"> on</w:t>
            </w:r>
            <w:r>
              <w:t xml:space="preserve"> </w:t>
            </w:r>
            <w:r w:rsidR="00DC667A" w:rsidRPr="00DC667A">
              <w:t>redundant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10A83" w:rsidR="001E41F3" w:rsidRDefault="005916C2">
            <w:pPr>
              <w:pStyle w:val="CRCoverPage"/>
              <w:spacing w:after="0"/>
              <w:ind w:left="100"/>
              <w:rPr>
                <w:noProof/>
              </w:rPr>
            </w:pPr>
            <w:r>
              <w:rPr>
                <w:noProof/>
              </w:rPr>
              <w:t>5G</w:t>
            </w:r>
            <w:r w:rsidR="00DC667A">
              <w:rPr>
                <w:noProof/>
              </w:rPr>
              <w:t>P</w:t>
            </w:r>
            <w:r w:rsidR="00DC667A">
              <w:rPr>
                <w:rFonts w:hint="eastAsia"/>
                <w:noProof/>
                <w:lang w:eastAsia="zh-CN"/>
              </w:rPr>
              <w:t>rotoc</w:t>
            </w:r>
            <w:r w:rsidR="00DC667A">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7FB76" w14:textId="74F5B59B" w:rsidR="00CD49F9" w:rsidRDefault="001C1CD6" w:rsidP="00DC667A">
            <w:pPr>
              <w:pStyle w:val="CRCoverPage"/>
              <w:spacing w:after="0"/>
              <w:ind w:left="100"/>
              <w:rPr>
                <w:noProof/>
                <w:lang w:eastAsia="zh-CN"/>
              </w:rPr>
            </w:pPr>
            <w:r>
              <w:rPr>
                <w:noProof/>
                <w:lang w:eastAsia="zh-CN"/>
              </w:rPr>
              <w:t>SA2</w:t>
            </w:r>
            <w:r w:rsidR="00CD49F9">
              <w:rPr>
                <w:noProof/>
                <w:lang w:eastAsia="zh-CN"/>
              </w:rPr>
              <w:t xml:space="preserve"> </w:t>
            </w:r>
            <w:r>
              <w:rPr>
                <w:rFonts w:hint="eastAsia"/>
                <w:noProof/>
                <w:lang w:eastAsia="zh-CN"/>
              </w:rPr>
              <w:t>h</w:t>
            </w:r>
            <w:r>
              <w:rPr>
                <w:noProof/>
                <w:lang w:eastAsia="zh-CN"/>
              </w:rPr>
              <w:t>as specified the handling on the redundant PDU sessions as below:</w:t>
            </w:r>
          </w:p>
          <w:p w14:paraId="2FEA82C8" w14:textId="77777777" w:rsidR="00070652" w:rsidRDefault="00CD49F9" w:rsidP="00070652">
            <w:pPr>
              <w:ind w:leftChars="100" w:left="200"/>
              <w:rPr>
                <w:i/>
                <w:sz w:val="18"/>
                <w:highlight w:val="yellow"/>
              </w:rPr>
            </w:pPr>
            <w:r w:rsidRPr="00070652">
              <w:rPr>
                <w:i/>
                <w:sz w:val="18"/>
              </w:rPr>
              <w:t xml:space="preserve">When the UE performs the establishment of two redundant PDU Sessions and the duplication of traffic </w:t>
            </w:r>
            <w:r w:rsidRPr="00070652">
              <w:rPr>
                <w:i/>
                <w:sz w:val="18"/>
                <w:highlight w:val="yellow"/>
              </w:rPr>
              <w:t>independently from URSP</w:t>
            </w:r>
            <w:r w:rsidRPr="00070652">
              <w:rPr>
                <w:i/>
                <w:sz w:val="18"/>
              </w:rPr>
              <w:t xml:space="preserve">. In this case the UE may set the RSN and PDU Session Pair ID in the PDU Session Establishment Request message based </w:t>
            </w:r>
            <w:r w:rsidRPr="00070652">
              <w:rPr>
                <w:i/>
                <w:sz w:val="18"/>
                <w:highlight w:val="yellow"/>
              </w:rPr>
              <w:t>on UE implementation.</w:t>
            </w:r>
          </w:p>
          <w:p w14:paraId="07EB9426" w14:textId="44F61759" w:rsidR="00CD49F9" w:rsidRPr="00070652" w:rsidRDefault="00CD49F9" w:rsidP="00070652">
            <w:pPr>
              <w:ind w:leftChars="100" w:left="200"/>
              <w:rPr>
                <w:i/>
                <w:sz w:val="18"/>
              </w:rPr>
            </w:pPr>
            <w:r w:rsidRPr="00070652">
              <w:rPr>
                <w:i/>
                <w:sz w:val="18"/>
              </w:rPr>
              <w:t xml:space="preserve">If the operator decides to allow UE to </w:t>
            </w:r>
            <w:r w:rsidRPr="00070652">
              <w:rPr>
                <w:i/>
                <w:sz w:val="18"/>
                <w:highlight w:val="yellow"/>
              </w:rPr>
              <w:t>use its own mechanisms to determine PDU Session Pair ID and RSN</w:t>
            </w:r>
            <w:r w:rsidRPr="00070652">
              <w:rPr>
                <w:i/>
                <w:sz w:val="18"/>
              </w:rPr>
              <w:t xml:space="preserve"> (where such UE capability is known based on local PCF configuration based on e.g. deployment, terminal implementation or policies per group of UE(s)), then the </w:t>
            </w:r>
            <w:r w:rsidRPr="00070652">
              <w:rPr>
                <w:i/>
                <w:sz w:val="18"/>
                <w:highlight w:val="yellow"/>
              </w:rPr>
              <w:t>PCF shall not include PDU Session Pair ID and RSN in URSP rule</w:t>
            </w:r>
            <w:r w:rsidRPr="00070652">
              <w:rPr>
                <w:i/>
                <w:sz w:val="18"/>
              </w:rPr>
              <w:t>.</w:t>
            </w:r>
          </w:p>
          <w:p w14:paraId="2F022519" w14:textId="77777777" w:rsidR="00070652" w:rsidRDefault="008F3C22" w:rsidP="00DC667A">
            <w:pPr>
              <w:pStyle w:val="CRCoverPage"/>
              <w:spacing w:after="0"/>
              <w:ind w:left="100"/>
              <w:rPr>
                <w:noProof/>
                <w:lang w:eastAsia="zh-CN"/>
              </w:rPr>
            </w:pPr>
            <w:r>
              <w:rPr>
                <w:noProof/>
                <w:lang w:eastAsia="zh-CN"/>
              </w:rPr>
              <w:t>In</w:t>
            </w:r>
            <w:r w:rsidR="00DC667A">
              <w:rPr>
                <w:noProof/>
                <w:lang w:eastAsia="zh-CN"/>
              </w:rPr>
              <w:t xml:space="preserve"> stage 2, </w:t>
            </w:r>
            <w:r w:rsidR="00070652">
              <w:rPr>
                <w:noProof/>
                <w:lang w:eastAsia="zh-CN"/>
              </w:rPr>
              <w:t xml:space="preserve">the UE </w:t>
            </w:r>
            <w:r w:rsidR="00070652" w:rsidRPr="008F3C22">
              <w:rPr>
                <w:noProof/>
                <w:lang w:eastAsia="zh-CN"/>
              </w:rPr>
              <w:t>may set the RSN and PDU Session Pair ID in the PDU Session Establishment Request message</w:t>
            </w:r>
            <w:r w:rsidR="00070652">
              <w:rPr>
                <w:noProof/>
                <w:lang w:eastAsia="zh-CN"/>
              </w:rPr>
              <w:t xml:space="preserve"> based on:</w:t>
            </w:r>
          </w:p>
          <w:p w14:paraId="4D4B1455" w14:textId="6AACA369" w:rsidR="00070652" w:rsidRDefault="00070652" w:rsidP="00DC667A">
            <w:pPr>
              <w:pStyle w:val="CRCoverPage"/>
              <w:spacing w:after="0"/>
              <w:ind w:left="100"/>
              <w:rPr>
                <w:noProof/>
                <w:lang w:eastAsia="zh-CN"/>
              </w:rPr>
            </w:pPr>
            <w:r>
              <w:rPr>
                <w:noProof/>
                <w:lang w:eastAsia="zh-CN"/>
              </w:rPr>
              <w:t xml:space="preserve">- URSP or </w:t>
            </w:r>
            <w:r w:rsidRPr="008F3C22">
              <w:rPr>
                <w:noProof/>
                <w:lang w:eastAsia="zh-CN"/>
              </w:rPr>
              <w:t xml:space="preserve">UE </w:t>
            </w:r>
            <w:r>
              <w:rPr>
                <w:noProof/>
                <w:lang w:eastAsia="zh-CN"/>
              </w:rPr>
              <w:t>local configuration, if the redundant PDU sessions are established based on URSP;</w:t>
            </w:r>
          </w:p>
          <w:p w14:paraId="1B8A1381" w14:textId="2EC9C964" w:rsidR="00070652" w:rsidRDefault="00070652" w:rsidP="00070652">
            <w:pPr>
              <w:pStyle w:val="CRCoverPage"/>
              <w:spacing w:after="0"/>
              <w:ind w:left="100"/>
              <w:rPr>
                <w:noProof/>
                <w:lang w:eastAsia="zh-CN"/>
              </w:rPr>
            </w:pPr>
            <w:r>
              <w:rPr>
                <w:rFonts w:hint="eastAsia"/>
                <w:noProof/>
                <w:lang w:eastAsia="zh-CN"/>
              </w:rPr>
              <w:t>-</w:t>
            </w:r>
            <w:r>
              <w:rPr>
                <w:noProof/>
                <w:lang w:eastAsia="zh-CN"/>
              </w:rPr>
              <w:t xml:space="preserve"> </w:t>
            </w:r>
            <w:r w:rsidRPr="008F3C22">
              <w:rPr>
                <w:noProof/>
                <w:lang w:eastAsia="zh-CN"/>
              </w:rPr>
              <w:t>UE implementation</w:t>
            </w:r>
            <w:r>
              <w:rPr>
                <w:noProof/>
                <w:lang w:eastAsia="zh-CN"/>
              </w:rPr>
              <w:t xml:space="preserve">, if the redundant PDU sessions are established </w:t>
            </w:r>
            <w:r w:rsidRPr="00070652">
              <w:rPr>
                <w:noProof/>
                <w:lang w:eastAsia="zh-CN"/>
              </w:rPr>
              <w:t>independently from URSP</w:t>
            </w:r>
            <w:r>
              <w:rPr>
                <w:noProof/>
                <w:lang w:eastAsia="zh-CN"/>
              </w:rPr>
              <w:t>;</w:t>
            </w:r>
          </w:p>
          <w:p w14:paraId="5570AE5B" w14:textId="5EDDB48B" w:rsidR="008F3C22" w:rsidRPr="00070652" w:rsidRDefault="008F3C22" w:rsidP="00DC667A">
            <w:pPr>
              <w:pStyle w:val="CRCoverPage"/>
              <w:spacing w:after="0"/>
              <w:ind w:left="100"/>
              <w:rPr>
                <w:noProof/>
                <w:lang w:eastAsia="zh-CN"/>
              </w:rPr>
            </w:pPr>
          </w:p>
          <w:p w14:paraId="708AA7DE" w14:textId="2DCE46A5" w:rsidR="0064692D" w:rsidRPr="008F3C22" w:rsidRDefault="008F3C22" w:rsidP="008F3C22">
            <w:pPr>
              <w:pStyle w:val="CRCoverPage"/>
              <w:spacing w:after="0"/>
              <w:ind w:left="100"/>
              <w:rPr>
                <w:noProof/>
                <w:lang w:eastAsia="zh-CN"/>
              </w:rPr>
            </w:pPr>
            <w:r>
              <w:rPr>
                <w:rFonts w:hint="eastAsia"/>
                <w:noProof/>
                <w:lang w:eastAsia="zh-CN"/>
              </w:rPr>
              <w:t>H</w:t>
            </w:r>
            <w:r>
              <w:rPr>
                <w:noProof/>
                <w:lang w:eastAsia="zh-CN"/>
              </w:rPr>
              <w:t>owever, the UE implementation way is not captured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E8546" w:rsidR="002E234F" w:rsidRPr="002E234F" w:rsidRDefault="008F3C22" w:rsidP="00222B13">
            <w:pPr>
              <w:pStyle w:val="CRCoverPage"/>
              <w:spacing w:after="0"/>
              <w:ind w:left="100"/>
              <w:rPr>
                <w:noProof/>
                <w:lang w:eastAsia="zh-CN"/>
              </w:rPr>
            </w:pPr>
            <w:r w:rsidRPr="007F2770">
              <w:t>The UE can set the PDU session pair ID</w:t>
            </w:r>
            <w:r w:rsidR="00CD49F9">
              <w:t xml:space="preserve">, </w:t>
            </w:r>
            <w:r w:rsidRPr="007F2770">
              <w:t xml:space="preserve">the RSN, or both according to UE </w:t>
            </w:r>
            <w:r>
              <w:t>implementation</w:t>
            </w:r>
            <w:r w:rsidR="00070652">
              <w:t xml:space="preserve"> when these parameters are </w:t>
            </w:r>
            <w:r w:rsidR="00E15B5F">
              <w:t xml:space="preserve">not </w:t>
            </w:r>
            <w:r w:rsidR="00070652">
              <w:t>included in URSP.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787A8" w:rsidR="00F24B26" w:rsidRPr="00924D23" w:rsidRDefault="00924D23" w:rsidP="00840C59">
            <w:pPr>
              <w:pStyle w:val="CRCoverPage"/>
              <w:spacing w:after="0"/>
              <w:ind w:left="100"/>
            </w:pPr>
            <w:r>
              <w:t>T</w:t>
            </w:r>
            <w:r w:rsidRPr="00924D23">
              <w:t xml:space="preserve">he </w:t>
            </w:r>
            <w:r w:rsidR="008F3C22">
              <w:t xml:space="preserve">inclusion of </w:t>
            </w:r>
            <w:r w:rsidR="008F3C22" w:rsidRPr="007F2770">
              <w:t>PDU session pair ID</w:t>
            </w:r>
            <w:r w:rsidR="008F3C22">
              <w:t xml:space="preserve"> and</w:t>
            </w:r>
            <w:r w:rsidR="008F3C22" w:rsidRPr="007F2770">
              <w:t xml:space="preserve"> the RSN</w:t>
            </w:r>
            <w: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01C5F" w:rsidR="001E41F3" w:rsidRDefault="008F3C22">
            <w:pPr>
              <w:pStyle w:val="CRCoverPage"/>
              <w:spacing w:after="0"/>
              <w:ind w:left="100"/>
              <w:rPr>
                <w:noProof/>
                <w:lang w:eastAsia="zh-CN"/>
              </w:rPr>
            </w:pPr>
            <w:r>
              <w:rPr>
                <w:noProof/>
                <w:lang w:eastAsia="zh-CN"/>
              </w:rPr>
              <w:t>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15EA9378" w14:textId="77777777" w:rsidR="008F3C22" w:rsidRPr="007F2770" w:rsidRDefault="008F3C22" w:rsidP="008F3C22">
      <w:pPr>
        <w:pStyle w:val="30"/>
      </w:pPr>
      <w:bookmarkStart w:id="13" w:name="_Toc146295408"/>
      <w:bookmarkStart w:id="14" w:name="_Toc20207432"/>
      <w:bookmarkStart w:id="15" w:name="_Toc27579314"/>
      <w:bookmarkStart w:id="16" w:name="_Toc36115894"/>
      <w:bookmarkStart w:id="17" w:name="_Toc45214774"/>
      <w:bookmarkStart w:id="18" w:name="_Toc51866541"/>
      <w:bookmarkStart w:id="19" w:name="_Toc146246942"/>
      <w:bookmarkStart w:id="20" w:name="_Toc146247234"/>
      <w:bookmarkStart w:id="21" w:name="_Toc146249911"/>
      <w:r w:rsidRPr="007F2770">
        <w:t>6.2.18</w:t>
      </w:r>
      <w:r w:rsidRPr="007F2770">
        <w:tab/>
        <w:t>Support of redundant PDU sessions</w:t>
      </w:r>
      <w:bookmarkEnd w:id="13"/>
    </w:p>
    <w:p w14:paraId="63282CC5" w14:textId="77777777" w:rsidR="008F3C22" w:rsidRPr="007F2770" w:rsidRDefault="008F3C22" w:rsidP="008F3C22">
      <w:r w:rsidRPr="007F2770">
        <w:t xml:space="preserve">The 5GSM sublayer may support establishment of redundant PDU sessions (see </w:t>
      </w:r>
      <w:r>
        <w:t>sub</w:t>
      </w:r>
      <w:r w:rsidRPr="007F2770">
        <w:t>clause 5.33.2 of 3GPP TS 23.501 [8]).</w:t>
      </w:r>
    </w:p>
    <w:p w14:paraId="174A7B07" w14:textId="28CD24E8" w:rsidR="008F3C22" w:rsidRDefault="008F3C22" w:rsidP="008F3C22">
      <w:pPr>
        <w:rPr>
          <w:ins w:id="22" w:author="Hui" w:date="2023-10-31T20:08:00Z"/>
        </w:rPr>
      </w:pPr>
      <w:r w:rsidRPr="007F2770">
        <w:t>In order to establish a set of two redundant PDU sessions, a UE can include a PDU session pair ID, an RSN, or both in a PDU SESSION ESTABLISHMENT REQUEST message for each of the two redundant PDU sessions (see subclause 6.4.1.2). The UE can set the PDU session pair ID, the RSN, or both according to URSP or UE local configuration (see 3GPP TS 24.526 [19]).</w:t>
      </w:r>
    </w:p>
    <w:p w14:paraId="62423BD2" w14:textId="3794FAA2" w:rsidR="008F3C22" w:rsidRPr="008F3C22" w:rsidRDefault="008F3C22" w:rsidP="008F3C22">
      <w:pPr>
        <w:pStyle w:val="NO"/>
      </w:pPr>
      <w:ins w:id="23" w:author="Hui" w:date="2023-10-31T20:08:00Z">
        <w:r>
          <w:rPr>
            <w:rFonts w:hint="eastAsia"/>
            <w:lang w:eastAsia="zh-CN"/>
          </w:rPr>
          <w:t>N</w:t>
        </w:r>
        <w:r>
          <w:rPr>
            <w:lang w:eastAsia="zh-CN"/>
          </w:rPr>
          <w:t>OTE:</w:t>
        </w:r>
        <w:r>
          <w:tab/>
        </w:r>
        <w:r w:rsidRPr="008F3C22">
          <w:t xml:space="preserve">The UE </w:t>
        </w:r>
      </w:ins>
      <w:ins w:id="24" w:author="Hui" w:date="2023-11-02T17:45:00Z">
        <w:r w:rsidR="00070652">
          <w:t>can</w:t>
        </w:r>
      </w:ins>
      <w:ins w:id="25" w:author="Hui" w:date="2023-10-31T20:08:00Z">
        <w:r w:rsidRPr="008F3C22">
          <w:t xml:space="preserve"> also </w:t>
        </w:r>
      </w:ins>
      <w:ins w:id="26" w:author="Hui" w:date="2023-10-31T20:09:00Z">
        <w:r>
          <w:t xml:space="preserve">set </w:t>
        </w:r>
      </w:ins>
      <w:ins w:id="27" w:author="Hui" w:date="2023-10-31T20:08:00Z">
        <w:r w:rsidRPr="008F3C22">
          <w:t>the PDU Session Pair ID</w:t>
        </w:r>
      </w:ins>
      <w:ins w:id="28" w:author="Hui" w:date="2023-10-31T20:09:00Z">
        <w:r w:rsidRPr="007F2770">
          <w:t xml:space="preserve">, </w:t>
        </w:r>
      </w:ins>
      <w:ins w:id="29" w:author="Hui" w:date="2023-11-02T17:45:00Z">
        <w:r w:rsidR="00070652">
          <w:t>the</w:t>
        </w:r>
      </w:ins>
      <w:ins w:id="30" w:author="Hui" w:date="2023-10-31T20:09:00Z">
        <w:r w:rsidRPr="007F2770">
          <w:t xml:space="preserve"> RSN, or both</w:t>
        </w:r>
      </w:ins>
      <w:ins w:id="31" w:author="Hui" w:date="2023-10-31T20:08:00Z">
        <w:r w:rsidRPr="008F3C22">
          <w:t xml:space="preserve"> </w:t>
        </w:r>
      </w:ins>
      <w:ins w:id="32" w:author="Hui" w:date="2023-10-31T20:09:00Z">
        <w:r w:rsidRPr="007F2770">
          <w:t>according to</w:t>
        </w:r>
      </w:ins>
      <w:ins w:id="33" w:author="Hui" w:date="2023-10-31T20:08:00Z">
        <w:r w:rsidRPr="008F3C22">
          <w:t xml:space="preserve"> UE implementation </w:t>
        </w:r>
      </w:ins>
      <w:ins w:id="34" w:author="Hui" w:date="2023-11-02T17:46:00Z">
        <w:r w:rsidR="00070652">
          <w:t xml:space="preserve">when </w:t>
        </w:r>
        <w:r w:rsidR="00070652" w:rsidRPr="008F3C22">
          <w:t>PDU Session Pair ID</w:t>
        </w:r>
        <w:r w:rsidR="00070652" w:rsidRPr="007F2770">
          <w:t xml:space="preserve">, </w:t>
        </w:r>
        <w:r w:rsidR="00070652">
          <w:t>the</w:t>
        </w:r>
        <w:r w:rsidR="00070652" w:rsidRPr="007F2770">
          <w:t xml:space="preserve"> RSN, or both</w:t>
        </w:r>
        <w:r w:rsidR="00070652">
          <w:t xml:space="preserve"> </w:t>
        </w:r>
      </w:ins>
      <w:ins w:id="35" w:author="Hui" w:date="2023-11-02T17:52:00Z">
        <w:r w:rsidR="001A5E60">
          <w:t>are</w:t>
        </w:r>
      </w:ins>
      <w:ins w:id="36" w:author="Hui" w:date="2023-11-02T17:46:00Z">
        <w:r w:rsidR="00070652">
          <w:t xml:space="preserve"> not included in the </w:t>
        </w:r>
      </w:ins>
      <w:ins w:id="37" w:author="Hui" w:date="2023-11-02T17:47:00Z">
        <w:r w:rsidR="00070652">
          <w:t xml:space="preserve">URSP </w:t>
        </w:r>
        <w:proofErr w:type="spellStart"/>
        <w:r w:rsidR="00070652">
          <w:t>ruele</w:t>
        </w:r>
        <w:proofErr w:type="spellEnd"/>
        <w:r w:rsidR="00070652">
          <w:t xml:space="preserve"> as described </w:t>
        </w:r>
      </w:ins>
      <w:ins w:id="38" w:author="Hui" w:date="2023-11-02T17:48:00Z">
        <w:r w:rsidR="00070652">
          <w:t xml:space="preserve">in </w:t>
        </w:r>
        <w:r w:rsidR="00070652" w:rsidRPr="003D4ABF">
          <w:t>clause 5.33.2.1 of TS</w:t>
        </w:r>
        <w:r w:rsidR="00070652">
          <w:t> </w:t>
        </w:r>
        <w:r w:rsidR="00070652" w:rsidRPr="003D4ABF">
          <w:t>23.501</w:t>
        </w:r>
        <w:r w:rsidR="00070652">
          <w:t> </w:t>
        </w:r>
        <w:r w:rsidR="00070652" w:rsidRPr="003D4ABF">
          <w:t>[</w:t>
        </w:r>
        <w:r w:rsidR="00070652">
          <w:t>8</w:t>
        </w:r>
        <w:r w:rsidR="00070652" w:rsidRPr="003D4ABF">
          <w:t>]</w:t>
        </w:r>
        <w:r w:rsidR="00070652">
          <w:t>.</w:t>
        </w:r>
      </w:ins>
    </w:p>
    <w:p w14:paraId="62460E56" w14:textId="47A34172" w:rsidR="005916C2" w:rsidRPr="005916C2" w:rsidRDefault="008F3C22" w:rsidP="005916C2">
      <w:r w:rsidRPr="007F2770">
        <w:t xml:space="preserve">An SMF receiving a PDU session pair ID, an </w:t>
      </w:r>
      <w:bookmarkStart w:id="39" w:name="_GoBack"/>
      <w:bookmarkEnd w:id="39"/>
      <w:r w:rsidRPr="007F2770">
        <w:t xml:space="preserve">RSN, or both via a PDU SESSION ESTABLISHMENT REQUEST message operates as specified in </w:t>
      </w:r>
      <w:r>
        <w:t>sub</w:t>
      </w:r>
      <w:r w:rsidRPr="007F2770">
        <w:t xml:space="preserve">clause 5.33.2 of 3GPP TS 23.501 [8]. In addition, an SMF can handle two PDU sessions as redundant even if the UE provides neither a PDU session pair ID nor an RSN in a PDU SESSION ESTABLISHMENT REQUEST message for each of the PDU sessions (see </w:t>
      </w:r>
      <w:r>
        <w:t>sub</w:t>
      </w:r>
      <w:r w:rsidRPr="007F2770">
        <w:t>clause 5.33.2 of 3GPP TS 23.501 [8]).</w:t>
      </w:r>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21"/>
    </w:p>
    <w:sectPr w:rsidR="005916C2" w:rsidRPr="00591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B92E62C" w16cex:dateUtc="2023-11-01T02:55:00Z"/>
  <w16cex:commentExtensible w16cex:durableId="7818B2E1" w16cex:dateUtc="2023-11-01T02: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0EFBB" w14:textId="77777777" w:rsidR="00197231" w:rsidRDefault="00197231">
      <w:r>
        <w:separator/>
      </w:r>
    </w:p>
  </w:endnote>
  <w:endnote w:type="continuationSeparator" w:id="0">
    <w:p w14:paraId="23AFF5D4" w14:textId="77777777" w:rsidR="00197231" w:rsidRDefault="0019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C56ED" w14:textId="77777777" w:rsidR="00197231" w:rsidRDefault="00197231">
      <w:r>
        <w:separator/>
      </w:r>
    </w:p>
  </w:footnote>
  <w:footnote w:type="continuationSeparator" w:id="0">
    <w:p w14:paraId="417A7B4B" w14:textId="77777777" w:rsidR="00197231" w:rsidRDefault="00197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5D2AE8"/>
    <w:multiLevelType w:val="hybridMultilevel"/>
    <w:tmpl w:val="85D4898E"/>
    <w:lvl w:ilvl="0" w:tplc="15C6B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7F6C"/>
    <w:rsid w:val="00070652"/>
    <w:rsid w:val="0009757E"/>
    <w:rsid w:val="000A6394"/>
    <w:rsid w:val="000B7FED"/>
    <w:rsid w:val="000C038A"/>
    <w:rsid w:val="000C6598"/>
    <w:rsid w:val="000D2532"/>
    <w:rsid w:val="000D44B3"/>
    <w:rsid w:val="00122693"/>
    <w:rsid w:val="0013184A"/>
    <w:rsid w:val="00145D43"/>
    <w:rsid w:val="00164C7A"/>
    <w:rsid w:val="001710B6"/>
    <w:rsid w:val="00172168"/>
    <w:rsid w:val="00192C46"/>
    <w:rsid w:val="00197231"/>
    <w:rsid w:val="001A08B3"/>
    <w:rsid w:val="001A5E60"/>
    <w:rsid w:val="001A7B60"/>
    <w:rsid w:val="001B52F0"/>
    <w:rsid w:val="001B7A65"/>
    <w:rsid w:val="001C1CD6"/>
    <w:rsid w:val="001E41F3"/>
    <w:rsid w:val="00222B13"/>
    <w:rsid w:val="00230D07"/>
    <w:rsid w:val="00255469"/>
    <w:rsid w:val="0026004D"/>
    <w:rsid w:val="002640DD"/>
    <w:rsid w:val="00266C69"/>
    <w:rsid w:val="00275D12"/>
    <w:rsid w:val="00284FEB"/>
    <w:rsid w:val="002860C4"/>
    <w:rsid w:val="002A0A15"/>
    <w:rsid w:val="002B2A0A"/>
    <w:rsid w:val="002B5741"/>
    <w:rsid w:val="002D15E6"/>
    <w:rsid w:val="002D6BA9"/>
    <w:rsid w:val="002E234F"/>
    <w:rsid w:val="002E472E"/>
    <w:rsid w:val="00305409"/>
    <w:rsid w:val="00305F43"/>
    <w:rsid w:val="00353E1B"/>
    <w:rsid w:val="003563D5"/>
    <w:rsid w:val="003609EF"/>
    <w:rsid w:val="0036231A"/>
    <w:rsid w:val="00367F01"/>
    <w:rsid w:val="0037464A"/>
    <w:rsid w:val="00374DD4"/>
    <w:rsid w:val="0038141B"/>
    <w:rsid w:val="003B231E"/>
    <w:rsid w:val="003B63F6"/>
    <w:rsid w:val="003E1A36"/>
    <w:rsid w:val="004076A6"/>
    <w:rsid w:val="00410371"/>
    <w:rsid w:val="0041141E"/>
    <w:rsid w:val="00416780"/>
    <w:rsid w:val="004242F1"/>
    <w:rsid w:val="0042640D"/>
    <w:rsid w:val="00453F3E"/>
    <w:rsid w:val="004874DA"/>
    <w:rsid w:val="004B75B7"/>
    <w:rsid w:val="004E0149"/>
    <w:rsid w:val="004E4D61"/>
    <w:rsid w:val="005141D9"/>
    <w:rsid w:val="0051580D"/>
    <w:rsid w:val="00520CA3"/>
    <w:rsid w:val="00527C82"/>
    <w:rsid w:val="00547111"/>
    <w:rsid w:val="00585362"/>
    <w:rsid w:val="005916C2"/>
    <w:rsid w:val="00592D74"/>
    <w:rsid w:val="005960E8"/>
    <w:rsid w:val="005A0DD2"/>
    <w:rsid w:val="005E2C44"/>
    <w:rsid w:val="00621188"/>
    <w:rsid w:val="006257ED"/>
    <w:rsid w:val="0064692D"/>
    <w:rsid w:val="00653DE4"/>
    <w:rsid w:val="00664AF9"/>
    <w:rsid w:val="00665C47"/>
    <w:rsid w:val="006762D1"/>
    <w:rsid w:val="00695808"/>
    <w:rsid w:val="006B2F41"/>
    <w:rsid w:val="006B46FB"/>
    <w:rsid w:val="006E2131"/>
    <w:rsid w:val="006E21FB"/>
    <w:rsid w:val="006F1904"/>
    <w:rsid w:val="006F7EDC"/>
    <w:rsid w:val="00792342"/>
    <w:rsid w:val="007977A8"/>
    <w:rsid w:val="007B512A"/>
    <w:rsid w:val="007C2097"/>
    <w:rsid w:val="007D6A07"/>
    <w:rsid w:val="007D6A43"/>
    <w:rsid w:val="007F7259"/>
    <w:rsid w:val="008040A8"/>
    <w:rsid w:val="00804359"/>
    <w:rsid w:val="008279FA"/>
    <w:rsid w:val="00834D4F"/>
    <w:rsid w:val="00840C59"/>
    <w:rsid w:val="008626E7"/>
    <w:rsid w:val="00864CBB"/>
    <w:rsid w:val="00870EE7"/>
    <w:rsid w:val="00876E96"/>
    <w:rsid w:val="008863B9"/>
    <w:rsid w:val="008A45A6"/>
    <w:rsid w:val="008C7DC5"/>
    <w:rsid w:val="008D3CCC"/>
    <w:rsid w:val="008F3789"/>
    <w:rsid w:val="008F3C22"/>
    <w:rsid w:val="008F686C"/>
    <w:rsid w:val="009148DE"/>
    <w:rsid w:val="00924D23"/>
    <w:rsid w:val="00937756"/>
    <w:rsid w:val="00941E30"/>
    <w:rsid w:val="009565B8"/>
    <w:rsid w:val="00966038"/>
    <w:rsid w:val="009777D9"/>
    <w:rsid w:val="00991B88"/>
    <w:rsid w:val="009A5753"/>
    <w:rsid w:val="009A579D"/>
    <w:rsid w:val="009D7DD4"/>
    <w:rsid w:val="009E3297"/>
    <w:rsid w:val="009F2497"/>
    <w:rsid w:val="009F734F"/>
    <w:rsid w:val="00A246B6"/>
    <w:rsid w:val="00A302F3"/>
    <w:rsid w:val="00A312E5"/>
    <w:rsid w:val="00A358BC"/>
    <w:rsid w:val="00A44FE2"/>
    <w:rsid w:val="00A47E70"/>
    <w:rsid w:val="00A50CF0"/>
    <w:rsid w:val="00A7158B"/>
    <w:rsid w:val="00A7671C"/>
    <w:rsid w:val="00A80F6E"/>
    <w:rsid w:val="00AA2CBC"/>
    <w:rsid w:val="00AC5820"/>
    <w:rsid w:val="00AD0E26"/>
    <w:rsid w:val="00AD1CD8"/>
    <w:rsid w:val="00AF0B11"/>
    <w:rsid w:val="00B11232"/>
    <w:rsid w:val="00B258BB"/>
    <w:rsid w:val="00B67B97"/>
    <w:rsid w:val="00B968C8"/>
    <w:rsid w:val="00BA3EC5"/>
    <w:rsid w:val="00BA51D9"/>
    <w:rsid w:val="00BB5DFC"/>
    <w:rsid w:val="00BD279D"/>
    <w:rsid w:val="00BD2B01"/>
    <w:rsid w:val="00BD6BB8"/>
    <w:rsid w:val="00C00087"/>
    <w:rsid w:val="00C1139E"/>
    <w:rsid w:val="00C66BA2"/>
    <w:rsid w:val="00C870F6"/>
    <w:rsid w:val="00C95985"/>
    <w:rsid w:val="00CC5026"/>
    <w:rsid w:val="00CC68D0"/>
    <w:rsid w:val="00CD49F9"/>
    <w:rsid w:val="00D03F9A"/>
    <w:rsid w:val="00D06D51"/>
    <w:rsid w:val="00D112D3"/>
    <w:rsid w:val="00D24991"/>
    <w:rsid w:val="00D50255"/>
    <w:rsid w:val="00D52ADE"/>
    <w:rsid w:val="00D61339"/>
    <w:rsid w:val="00D66520"/>
    <w:rsid w:val="00D80124"/>
    <w:rsid w:val="00D84AE9"/>
    <w:rsid w:val="00DC667A"/>
    <w:rsid w:val="00DC6D2A"/>
    <w:rsid w:val="00DE34CF"/>
    <w:rsid w:val="00DF55E5"/>
    <w:rsid w:val="00E13F3D"/>
    <w:rsid w:val="00E15B5F"/>
    <w:rsid w:val="00E23CF9"/>
    <w:rsid w:val="00E34898"/>
    <w:rsid w:val="00E363D6"/>
    <w:rsid w:val="00E50AC8"/>
    <w:rsid w:val="00E6040A"/>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7277929">
      <w:bodyDiv w:val="1"/>
      <w:marLeft w:val="0"/>
      <w:marRight w:val="0"/>
      <w:marTop w:val="0"/>
      <w:marBottom w:val="0"/>
      <w:divBdr>
        <w:top w:val="none" w:sz="0" w:space="0" w:color="auto"/>
        <w:left w:val="none" w:sz="0" w:space="0" w:color="auto"/>
        <w:bottom w:val="none" w:sz="0" w:space="0" w:color="auto"/>
        <w:right w:val="none" w:sz="0" w:space="0" w:color="auto"/>
      </w:divBdr>
    </w:div>
    <w:div w:id="1715541562">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7E13F-6BBC-4F98-B91E-53B8BB17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8</cp:revision>
  <cp:lastPrinted>1900-01-01T00:00:00Z</cp:lastPrinted>
  <dcterms:created xsi:type="dcterms:W3CDTF">2023-11-01T03:05:00Z</dcterms:created>
  <dcterms:modified xsi:type="dcterms:W3CDTF">2023-11-06T07:18:00Z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